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94421B" w:rsidRPr="0094421B">
        <w:rPr>
          <w:b/>
          <w:i/>
          <w:noProof/>
          <w:sz w:val="28"/>
          <w:lang w:eastAsia="zh-CN"/>
        </w:rPr>
        <w:t>R5-217246</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065924">
              <w:rPr>
                <w:rFonts w:hint="eastAsia"/>
                <w:b/>
                <w:noProof/>
                <w:sz w:val="28"/>
                <w:lang w:eastAsia="zh-CN"/>
              </w:rPr>
              <w:t>08</w:t>
            </w:r>
            <w:r w:rsidR="006C722E">
              <w:rPr>
                <w:rFonts w:hint="eastAsia"/>
                <w:b/>
                <w:noProof/>
                <w:sz w:val="28"/>
                <w:lang w:eastAsia="zh-CN"/>
              </w:rPr>
              <w:t>-</w:t>
            </w:r>
            <w:r w:rsidR="00065924">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94421B" w:rsidRDefault="0094421B" w:rsidP="00526167">
            <w:pPr>
              <w:pStyle w:val="CRCoverPage"/>
              <w:spacing w:after="0"/>
              <w:jc w:val="center"/>
              <w:rPr>
                <w:rFonts w:eastAsia="宋体"/>
                <w:noProof/>
                <w:sz w:val="28"/>
                <w:highlight w:val="yellow"/>
                <w:lang w:eastAsia="zh-CN"/>
              </w:rPr>
            </w:pPr>
            <w:r w:rsidRPr="0094421B">
              <w:rPr>
                <w:rFonts w:eastAsia="宋体"/>
                <w:b/>
                <w:noProof/>
                <w:sz w:val="28"/>
                <w:lang w:eastAsia="zh-CN"/>
              </w:rPr>
              <w:t>2134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065924">
              <w:rPr>
                <w:rFonts w:hint="eastAsia"/>
                <w:b/>
                <w:noProof/>
                <w:sz w:val="28"/>
                <w:lang w:eastAsia="zh-CN"/>
              </w:rPr>
              <w:t>7</w:t>
            </w:r>
            <w:r w:rsidRPr="00705C78">
              <w:rPr>
                <w:b/>
                <w:noProof/>
                <w:sz w:val="28"/>
              </w:rPr>
              <w:t>.</w:t>
            </w:r>
            <w:r w:rsidR="00065924">
              <w:rPr>
                <w:rFonts w:eastAsia="宋体" w:hint="eastAsia"/>
                <w:b/>
                <w:noProof/>
                <w:sz w:val="28"/>
                <w:lang w:eastAsia="zh-CN"/>
              </w:rPr>
              <w:t>2</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65924" w:rsidP="007F0F89">
            <w:pPr>
              <w:pStyle w:val="CRCoverPage"/>
              <w:spacing w:after="0"/>
              <w:ind w:left="100"/>
              <w:rPr>
                <w:lang w:eastAsia="zh-CN"/>
              </w:rPr>
            </w:pPr>
            <w:r w:rsidRPr="00065924">
              <w:rPr>
                <w:lang w:eastAsia="zh-CN"/>
              </w:rPr>
              <w:t>Correction of spec number</w:t>
            </w:r>
            <w:r w:rsidR="00BC6447">
              <w:rPr>
                <w:rFonts w:hint="eastAsia"/>
                <w:lang w:eastAsia="zh-CN"/>
              </w:rPr>
              <w:t xml:space="preserve"> and</w:t>
            </w:r>
            <w:r w:rsidR="000D3D4E">
              <w:rPr>
                <w:rFonts w:hint="eastAsia"/>
                <w:lang w:eastAsia="zh-CN"/>
              </w:rPr>
              <w:t xml:space="preserve"> addition of </w:t>
            </w:r>
            <w:r w:rsidR="000D3D4E">
              <w:rPr>
                <w:rFonts w:hint="eastAsia"/>
                <w:noProof/>
                <w:lang w:eastAsia="zh-CN"/>
              </w:rPr>
              <w:t>u</w:t>
            </w:r>
            <w:r w:rsidR="000D3D4E" w:rsidRPr="000D3D4E">
              <w:rPr>
                <w:noProof/>
                <w:lang w:eastAsia="zh-CN"/>
              </w:rPr>
              <w:t>ncertainty value for OTA testing</w:t>
            </w:r>
            <w:r w:rsidRPr="00065924">
              <w:rPr>
                <w:lang w:eastAsia="zh-CN"/>
              </w:rPr>
              <w:t xml:space="preserve"> in section 5.2.1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18C0"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18C0"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18C0"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18C0" w:rsidP="00ED75BB">
            <w:pPr>
              <w:pStyle w:val="CRCoverPage"/>
              <w:spacing w:after="0"/>
              <w:ind w:left="100"/>
              <w:rPr>
                <w:noProof/>
                <w:lang w:eastAsia="zh-CN"/>
              </w:rPr>
            </w:pPr>
            <w:fldSimple w:instr=" DOCPROPERTY  Release  \* MERGEFORMAT ">
              <w:r w:rsidR="00E04FAB" w:rsidRPr="00FF6E17">
                <w:rPr>
                  <w:noProof/>
                </w:rPr>
                <w:t>Rel-1</w:t>
              </w:r>
            </w:fldSimple>
            <w:r w:rsidR="00065924">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Default="000D3D4E" w:rsidP="000D3D4E">
            <w:pPr>
              <w:pStyle w:val="CRCoverPage"/>
              <w:numPr>
                <w:ilvl w:val="0"/>
                <w:numId w:val="33"/>
              </w:numPr>
              <w:spacing w:after="0"/>
              <w:rPr>
                <w:lang w:eastAsia="zh-CN"/>
              </w:rPr>
            </w:pPr>
            <w:r>
              <w:rPr>
                <w:rFonts w:hint="eastAsia"/>
                <w:lang w:eastAsia="zh-CN"/>
              </w:rPr>
              <w:t>There is a spec number error in section 5.2.1</w:t>
            </w:r>
            <w:r w:rsidR="00D55B9D">
              <w:rPr>
                <w:rFonts w:hint="eastAsia"/>
                <w:lang w:eastAsia="zh-CN"/>
              </w:rPr>
              <w:t>.</w:t>
            </w:r>
          </w:p>
          <w:p w:rsidR="000D3D4E" w:rsidRPr="00F11DDF" w:rsidRDefault="000D3D4E" w:rsidP="000D3D4E">
            <w:pPr>
              <w:pStyle w:val="CRCoverPage"/>
              <w:numPr>
                <w:ilvl w:val="0"/>
                <w:numId w:val="33"/>
              </w:numPr>
              <w:spacing w:after="0"/>
              <w:rPr>
                <w:noProof/>
                <w:lang w:eastAsia="zh-CN"/>
              </w:rPr>
            </w:pPr>
            <w:r>
              <w:rPr>
                <w:rFonts w:hint="eastAsia"/>
                <w:noProof/>
                <w:lang w:eastAsia="zh-CN"/>
              </w:rPr>
              <w:t>U</w:t>
            </w:r>
            <w:r w:rsidRPr="000D3D4E">
              <w:rPr>
                <w:noProof/>
                <w:lang w:eastAsia="zh-CN"/>
              </w:rPr>
              <w:t>ncertainty value of Signal Levels for OTA testing</w:t>
            </w:r>
            <w:r>
              <w:rPr>
                <w:rFonts w:hint="eastAsia"/>
                <w:noProof/>
                <w:lang w:eastAsia="zh-CN"/>
              </w:rPr>
              <w:t xml:space="preserve"> is missing.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6447" w:rsidRDefault="007F0F89" w:rsidP="00BC6447">
            <w:pPr>
              <w:pStyle w:val="CRCoverPage"/>
              <w:numPr>
                <w:ilvl w:val="0"/>
                <w:numId w:val="35"/>
              </w:numPr>
              <w:spacing w:after="0"/>
              <w:rPr>
                <w:lang w:eastAsia="zh-CN"/>
              </w:rPr>
            </w:pPr>
            <w:r>
              <w:rPr>
                <w:rFonts w:hint="eastAsia"/>
                <w:lang w:eastAsia="zh-CN"/>
              </w:rPr>
              <w:t>Spec number was corrected</w:t>
            </w:r>
            <w:r w:rsidR="00BC6447">
              <w:rPr>
                <w:rFonts w:hint="eastAsia"/>
                <w:lang w:eastAsia="zh-CN"/>
              </w:rPr>
              <w:t xml:space="preserve"> in section 5.2.1.</w:t>
            </w:r>
          </w:p>
          <w:p w:rsidR="00FF3C26" w:rsidRPr="00F11DDF" w:rsidRDefault="00BC6447" w:rsidP="007F0F89">
            <w:pPr>
              <w:pStyle w:val="CRCoverPage"/>
              <w:numPr>
                <w:ilvl w:val="0"/>
                <w:numId w:val="35"/>
              </w:numPr>
              <w:spacing w:after="0"/>
              <w:rPr>
                <w:noProof/>
                <w:lang w:eastAsia="zh-CN"/>
              </w:rPr>
            </w:pPr>
            <w:r>
              <w:rPr>
                <w:rFonts w:hint="eastAsia"/>
                <w:lang w:eastAsia="zh-CN"/>
              </w:rPr>
              <w:t>U</w:t>
            </w:r>
            <w:r w:rsidRPr="000D3D4E">
              <w:rPr>
                <w:lang w:eastAsia="zh-CN"/>
              </w:rPr>
              <w:t>ncertainty value of Signal Levels for OTA testing</w:t>
            </w:r>
            <w:r>
              <w:rPr>
                <w:rFonts w:hint="eastAsia"/>
                <w:lang w:eastAsia="zh-CN"/>
              </w:rPr>
              <w:t xml:space="preserve"> </w:t>
            </w:r>
            <w:r w:rsidR="007F0F89">
              <w:rPr>
                <w:rFonts w:hint="eastAsia"/>
                <w:lang w:eastAsia="zh-CN"/>
              </w:rPr>
              <w:t>was added.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66822" w:rsidP="00EF086C">
            <w:pPr>
              <w:pStyle w:val="CRCoverPage"/>
              <w:spacing w:after="0"/>
              <w:ind w:left="100"/>
              <w:rPr>
                <w:noProof/>
                <w:lang w:eastAsia="zh-CN"/>
              </w:rPr>
            </w:pPr>
            <w:r>
              <w:rPr>
                <w:rFonts w:hint="eastAsia"/>
                <w:noProof/>
                <w:lang w:eastAsia="zh-CN"/>
              </w:rPr>
              <w:t>The spec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65924" w:rsidP="00C64C6D">
            <w:pPr>
              <w:pStyle w:val="CRCoverPage"/>
              <w:spacing w:after="0"/>
              <w:ind w:left="100"/>
              <w:rPr>
                <w:noProof/>
                <w:lang w:eastAsia="zh-CN"/>
              </w:rPr>
            </w:pPr>
            <w:r>
              <w:rPr>
                <w:rFonts w:hint="eastAsia"/>
                <w:lang w:eastAsia="zh-CN"/>
              </w:rPr>
              <w:t>5</w:t>
            </w:r>
            <w:r w:rsidR="003A29C8" w:rsidRPr="00EA6804">
              <w:t>.2.</w:t>
            </w:r>
            <w:r>
              <w:rPr>
                <w:rFonts w:hint="eastAsia"/>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65924" w:rsidRPr="00F17F60" w:rsidRDefault="00065924" w:rsidP="00065924">
      <w:pPr>
        <w:pStyle w:val="3"/>
      </w:pPr>
      <w:bookmarkStart w:id="2" w:name="_Toc21354182"/>
      <w:bookmarkStart w:id="3" w:name="_Toc27749822"/>
      <w:r w:rsidRPr="00F17F60">
        <w:t>5.2.1</w:t>
      </w:r>
      <w:r w:rsidRPr="00F17F60">
        <w:tab/>
        <w:t>Signal levels</w:t>
      </w:r>
      <w:bookmarkEnd w:id="2"/>
      <w:bookmarkEnd w:id="3"/>
    </w:p>
    <w:p w:rsidR="00065924" w:rsidRPr="00F17F60" w:rsidRDefault="00065924" w:rsidP="00065924">
      <w:pPr>
        <w:pStyle w:val="4"/>
      </w:pPr>
      <w:bookmarkStart w:id="4" w:name="_Toc21354183"/>
      <w:bookmarkStart w:id="5" w:name="_Toc27749823"/>
      <w:r w:rsidRPr="00F17F60">
        <w:t>5.2.1.1</w:t>
      </w:r>
      <w:r w:rsidRPr="00F17F60">
        <w:tab/>
        <w:t>Signal Levels for conducted testing</w:t>
      </w:r>
      <w:bookmarkEnd w:id="4"/>
      <w:bookmarkEnd w:id="5"/>
    </w:p>
    <w:p w:rsidR="00065924" w:rsidRPr="00F17F60" w:rsidRDefault="00065924" w:rsidP="00065924">
      <w:r w:rsidRPr="00F17F60">
        <w:t>For NR FR1 cell, the downlink power settings</w:t>
      </w:r>
      <w:r w:rsidRPr="00F17F60">
        <w:rPr>
          <w:lang w:eastAsia="ja-JP"/>
        </w:rPr>
        <w:t xml:space="preserve"> are specified in TS 38.521-1[14] and TS 38.521-3[16].</w:t>
      </w:r>
      <w:r w:rsidRPr="00F17F60">
        <w:t xml:space="preserve"> </w:t>
      </w:r>
    </w:p>
    <w:p w:rsidR="00065924" w:rsidRPr="00F17F60" w:rsidRDefault="00065924" w:rsidP="00065924">
      <w:r w:rsidRPr="00F17F60">
        <w:t>The uncertainty value is specified in TS 3</w:t>
      </w:r>
      <w:r w:rsidRPr="00F17F60">
        <w:rPr>
          <w:rFonts w:eastAsia="MS Mincho"/>
          <w:lang w:eastAsia="ja-JP"/>
        </w:rPr>
        <w:t>8</w:t>
      </w:r>
      <w:r w:rsidRPr="00F17F60">
        <w:t>.521-1 [</w:t>
      </w:r>
      <w:r w:rsidRPr="00F17F60">
        <w:rPr>
          <w:rFonts w:eastAsia="MS Mincho"/>
          <w:lang w:eastAsia="ja-JP"/>
        </w:rPr>
        <w:t>14</w:t>
      </w:r>
      <w:r w:rsidRPr="00F17F60">
        <w:t>] Annex F or in TS 3</w:t>
      </w:r>
      <w:r w:rsidRPr="00F17F60">
        <w:rPr>
          <w:rFonts w:eastAsia="MS Mincho"/>
          <w:lang w:eastAsia="ja-JP"/>
        </w:rPr>
        <w:t>8</w:t>
      </w:r>
      <w:r w:rsidRPr="00F17F60">
        <w:t>.521-</w:t>
      </w:r>
      <w:ins w:id="6" w:author="张玉凤" w:date="2021-10-22T16:29:00Z">
        <w:r w:rsidRPr="00F17F60">
          <w:rPr>
            <w:lang w:eastAsia="ja-JP"/>
          </w:rPr>
          <w:t>3</w:t>
        </w:r>
      </w:ins>
      <w:del w:id="7" w:author="张玉凤" w:date="2021-10-22T16:29:00Z">
        <w:r w:rsidRPr="00F17F60" w:rsidDel="00065924">
          <w:rPr>
            <w:rFonts w:eastAsia="MS Mincho"/>
            <w:lang w:eastAsia="ja-JP"/>
          </w:rPr>
          <w:delText>2</w:delText>
        </w:r>
      </w:del>
      <w:r w:rsidRPr="00F17F60">
        <w:rPr>
          <w:rFonts w:eastAsia="MS Mincho"/>
          <w:lang w:eastAsia="ja-JP"/>
        </w:rPr>
        <w:t xml:space="preserve"> </w:t>
      </w:r>
      <w:r w:rsidRPr="00F17F60">
        <w:t>[1</w:t>
      </w:r>
      <w:ins w:id="8" w:author="张玉凤" w:date="2021-10-22T16:29:00Z">
        <w:r w:rsidRPr="00F17F60">
          <w:rPr>
            <w:lang w:eastAsia="ja-JP"/>
          </w:rPr>
          <w:t>6</w:t>
        </w:r>
      </w:ins>
      <w:del w:id="9" w:author="张玉凤" w:date="2021-10-22T16:29:00Z">
        <w:r w:rsidRPr="00F17F60" w:rsidDel="00065924">
          <w:delText>5</w:delText>
        </w:r>
      </w:del>
      <w:r w:rsidRPr="00F17F60">
        <w:t>] Annex F.</w:t>
      </w:r>
    </w:p>
    <w:p w:rsidR="00065924" w:rsidRPr="00F17F60" w:rsidRDefault="00065924" w:rsidP="00065924">
      <w:pPr>
        <w:pStyle w:val="4"/>
      </w:pPr>
      <w:bookmarkStart w:id="10" w:name="_Toc21354184"/>
      <w:bookmarkStart w:id="11" w:name="_Toc27749824"/>
      <w:r w:rsidRPr="00F17F60">
        <w:t>5.2.1.2</w:t>
      </w:r>
      <w:r w:rsidRPr="00F17F60">
        <w:tab/>
        <w:t>Signal Levels for OTA testing</w:t>
      </w:r>
      <w:bookmarkEnd w:id="10"/>
      <w:bookmarkEnd w:id="11"/>
    </w:p>
    <w:p w:rsidR="00065924" w:rsidRPr="00F17F60" w:rsidRDefault="00065924" w:rsidP="00065924">
      <w:pPr>
        <w:pStyle w:val="4"/>
      </w:pPr>
      <w:bookmarkStart w:id="12" w:name="_Toc21354185"/>
      <w:bookmarkStart w:id="13" w:name="_Toc27749825"/>
      <w:r w:rsidRPr="00F17F60">
        <w:t>5.2.1.2.1</w:t>
      </w:r>
      <w:r w:rsidRPr="00F17F60">
        <w:tab/>
        <w:t>Downlink Signal Levels</w:t>
      </w:r>
      <w:bookmarkEnd w:id="12"/>
      <w:bookmarkEnd w:id="13"/>
    </w:p>
    <w:p w:rsidR="00065924" w:rsidRPr="00F17F60" w:rsidRDefault="00065924" w:rsidP="00065924">
      <w:r w:rsidRPr="00F17F60">
        <w:t xml:space="preserve">For E-UTRA cell in EN-DC with FR2 NR, the downlink power settings are specified in clause 4.7 of TS 38.521-3[16]. </w:t>
      </w:r>
    </w:p>
    <w:p w:rsidR="00000000" w:rsidRDefault="00065924">
      <w:pPr>
        <w:rPr>
          <w:ins w:id="14" w:author="张玉凤" w:date="2021-10-22T16:31:00Z"/>
          <w:lang w:eastAsia="zh-CN"/>
        </w:rPr>
        <w:pPrChange w:id="15" w:author="张玉凤" w:date="2021-10-22T16:29:00Z">
          <w:pPr>
            <w:jc w:val="center"/>
          </w:pPr>
        </w:pPrChange>
      </w:pPr>
      <w:r w:rsidRPr="00F17F60">
        <w:t>For FR2 NR cell, the downlink power settings are specified in Annex C.0 of TS 38.521-2[15] and Annex C.0 of TS 38.521-3[16].</w:t>
      </w:r>
    </w:p>
    <w:p w:rsidR="00000000" w:rsidRDefault="00065924">
      <w:pPr>
        <w:rPr>
          <w:lang w:eastAsia="zh-CN"/>
        </w:rPr>
        <w:pPrChange w:id="16" w:author="张玉凤" w:date="2021-10-22T16:29:00Z">
          <w:pPr>
            <w:jc w:val="center"/>
          </w:pPr>
        </w:pPrChange>
      </w:pPr>
      <w:ins w:id="17" w:author="张玉凤" w:date="2021-10-22T16:31:00Z">
        <w:r w:rsidRPr="00F17F60">
          <w:t>The uncertainty value is specified in TS 3</w:t>
        </w:r>
        <w:r w:rsidRPr="00F17F60">
          <w:rPr>
            <w:rFonts w:eastAsia="MS Mincho"/>
            <w:lang w:eastAsia="ja-JP"/>
          </w:rPr>
          <w:t>8</w:t>
        </w:r>
        <w:r w:rsidRPr="00F17F60">
          <w:t>.521-</w:t>
        </w:r>
        <w:r>
          <w:rPr>
            <w:rFonts w:hint="eastAsia"/>
            <w:lang w:eastAsia="zh-CN"/>
          </w:rPr>
          <w:t>2</w:t>
        </w:r>
        <w:r w:rsidRPr="00F17F60">
          <w:t xml:space="preserve"> [</w:t>
        </w:r>
        <w:r w:rsidRPr="00F17F60">
          <w:rPr>
            <w:rFonts w:eastAsia="MS Mincho"/>
            <w:lang w:eastAsia="ja-JP"/>
          </w:rPr>
          <w:t>1</w:t>
        </w:r>
        <w:r>
          <w:rPr>
            <w:rFonts w:asciiTheme="minorEastAsia" w:hAnsiTheme="minorEastAsia" w:hint="eastAsia"/>
            <w:lang w:eastAsia="zh-CN"/>
          </w:rPr>
          <w:t>5</w:t>
        </w:r>
        <w:r w:rsidRPr="00F17F60">
          <w:t>] Annex F or in TS 3</w:t>
        </w:r>
        <w:r w:rsidRPr="00F17F60">
          <w:rPr>
            <w:rFonts w:eastAsia="MS Mincho"/>
            <w:lang w:eastAsia="ja-JP"/>
          </w:rPr>
          <w:t>8</w:t>
        </w:r>
        <w:r w:rsidRPr="00F17F60">
          <w:t>.521-</w:t>
        </w:r>
        <w:r w:rsidRPr="00F17F60">
          <w:rPr>
            <w:lang w:eastAsia="ja-JP"/>
          </w:rPr>
          <w:t>3</w:t>
        </w:r>
        <w:r w:rsidRPr="00F17F60">
          <w:rPr>
            <w:rFonts w:eastAsia="MS Mincho"/>
            <w:lang w:eastAsia="ja-JP"/>
          </w:rPr>
          <w:t xml:space="preserve"> </w:t>
        </w:r>
        <w:r w:rsidRPr="00F17F60">
          <w:t>[1</w:t>
        </w:r>
        <w:r w:rsidRPr="00F17F60">
          <w:rPr>
            <w:lang w:eastAsia="ja-JP"/>
          </w:rPr>
          <w:t>6</w:t>
        </w:r>
        <w:r w:rsidRPr="00F17F60">
          <w:t>] Annex F.</w:t>
        </w:r>
      </w:ins>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ACA" w:rsidRDefault="00805ACA">
      <w:r>
        <w:separator/>
      </w:r>
    </w:p>
  </w:endnote>
  <w:endnote w:type="continuationSeparator" w:id="0">
    <w:p w:rsidR="00805ACA" w:rsidRDefault="00805A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ACA" w:rsidRDefault="00805ACA">
      <w:r>
        <w:separator/>
      </w:r>
    </w:p>
  </w:footnote>
  <w:footnote w:type="continuationSeparator" w:id="0">
    <w:p w:rsidR="00805ACA" w:rsidRDefault="00805A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3847181"/>
    <w:multiLevelType w:val="hybridMultilevel"/>
    <w:tmpl w:val="4810129A"/>
    <w:lvl w:ilvl="0" w:tplc="376A39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8">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nsid w:val="53F24063"/>
    <w:multiLevelType w:val="hybridMultilevel"/>
    <w:tmpl w:val="4810129A"/>
    <w:lvl w:ilvl="0" w:tplc="376A39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4">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69CC062A"/>
    <w:multiLevelType w:val="hybridMultilevel"/>
    <w:tmpl w:val="4810129A"/>
    <w:lvl w:ilvl="0" w:tplc="376A39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8"/>
  </w:num>
  <w:num w:numId="3">
    <w:abstractNumId w:val="16"/>
  </w:num>
  <w:num w:numId="4">
    <w:abstractNumId w:val="12"/>
  </w:num>
  <w:num w:numId="5">
    <w:abstractNumId w:val="23"/>
  </w:num>
  <w:num w:numId="6">
    <w:abstractNumId w:val="7"/>
  </w:num>
  <w:num w:numId="7">
    <w:abstractNumId w:val="33"/>
  </w:num>
  <w:num w:numId="8">
    <w:abstractNumId w:val="10"/>
  </w:num>
  <w:num w:numId="9">
    <w:abstractNumId w:val="28"/>
  </w:num>
  <w:num w:numId="10">
    <w:abstractNumId w:val="31"/>
  </w:num>
  <w:num w:numId="11">
    <w:abstractNumId w:val="32"/>
  </w:num>
  <w:num w:numId="12">
    <w:abstractNumId w:val="2"/>
  </w:num>
  <w:num w:numId="13">
    <w:abstractNumId w:val="11"/>
  </w:num>
  <w:num w:numId="14">
    <w:abstractNumId w:val="13"/>
  </w:num>
  <w:num w:numId="15">
    <w:abstractNumId w:val="9"/>
  </w:num>
  <w:num w:numId="16">
    <w:abstractNumId w:val="27"/>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1"/>
  </w:num>
  <w:num w:numId="24">
    <w:abstractNumId w:val="22"/>
  </w:num>
  <w:num w:numId="25">
    <w:abstractNumId w:val="24"/>
  </w:num>
  <w:num w:numId="26">
    <w:abstractNumId w:val="19"/>
  </w:num>
  <w:num w:numId="27">
    <w:abstractNumId w:val="20"/>
  </w:num>
  <w:num w:numId="28">
    <w:abstractNumId w:val="14"/>
  </w:num>
  <w:num w:numId="29">
    <w:abstractNumId w:val="30"/>
  </w:num>
  <w:num w:numId="30">
    <w:abstractNumId w:val="5"/>
  </w:num>
  <w:num w:numId="31">
    <w:abstractNumId w:val="6"/>
  </w:num>
  <w:num w:numId="32">
    <w:abstractNumId w:val="15"/>
  </w:num>
  <w:num w:numId="33">
    <w:abstractNumId w:val="4"/>
  </w:num>
  <w:num w:numId="34">
    <w:abstractNumId w:val="17"/>
  </w:num>
  <w:num w:numId="35">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787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5924"/>
    <w:rsid w:val="00067E0A"/>
    <w:rsid w:val="00070813"/>
    <w:rsid w:val="00071116"/>
    <w:rsid w:val="000726F0"/>
    <w:rsid w:val="00085CBC"/>
    <w:rsid w:val="00090ADD"/>
    <w:rsid w:val="00091BFD"/>
    <w:rsid w:val="00092002"/>
    <w:rsid w:val="0009681D"/>
    <w:rsid w:val="000A3C6E"/>
    <w:rsid w:val="000A4C13"/>
    <w:rsid w:val="000A6394"/>
    <w:rsid w:val="000B491E"/>
    <w:rsid w:val="000B6737"/>
    <w:rsid w:val="000B7FED"/>
    <w:rsid w:val="000C038A"/>
    <w:rsid w:val="000C3EEC"/>
    <w:rsid w:val="000C6598"/>
    <w:rsid w:val="000C6A60"/>
    <w:rsid w:val="000C6C5B"/>
    <w:rsid w:val="000D1835"/>
    <w:rsid w:val="000D3D4E"/>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4223"/>
    <w:rsid w:val="00177B13"/>
    <w:rsid w:val="00183C0B"/>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F4455"/>
    <w:rsid w:val="002F5439"/>
    <w:rsid w:val="002F593B"/>
    <w:rsid w:val="002F6D5F"/>
    <w:rsid w:val="003002D6"/>
    <w:rsid w:val="00303E6C"/>
    <w:rsid w:val="00305409"/>
    <w:rsid w:val="00305BC9"/>
    <w:rsid w:val="0031508E"/>
    <w:rsid w:val="003209CD"/>
    <w:rsid w:val="003214E8"/>
    <w:rsid w:val="00324B04"/>
    <w:rsid w:val="0032768C"/>
    <w:rsid w:val="00337158"/>
    <w:rsid w:val="00343C28"/>
    <w:rsid w:val="0034553C"/>
    <w:rsid w:val="00355F94"/>
    <w:rsid w:val="00360734"/>
    <w:rsid w:val="003609EF"/>
    <w:rsid w:val="00361DB9"/>
    <w:rsid w:val="00362052"/>
    <w:rsid w:val="0036231A"/>
    <w:rsid w:val="00362D9A"/>
    <w:rsid w:val="0036710E"/>
    <w:rsid w:val="003671A9"/>
    <w:rsid w:val="0036777A"/>
    <w:rsid w:val="00370458"/>
    <w:rsid w:val="00374550"/>
    <w:rsid w:val="00374DD4"/>
    <w:rsid w:val="00380287"/>
    <w:rsid w:val="00382081"/>
    <w:rsid w:val="00383A87"/>
    <w:rsid w:val="00383B71"/>
    <w:rsid w:val="003971B4"/>
    <w:rsid w:val="003A01A2"/>
    <w:rsid w:val="003A0506"/>
    <w:rsid w:val="003A29C8"/>
    <w:rsid w:val="003A33BE"/>
    <w:rsid w:val="003A40E1"/>
    <w:rsid w:val="003B0869"/>
    <w:rsid w:val="003B451C"/>
    <w:rsid w:val="003C189F"/>
    <w:rsid w:val="003C1B8E"/>
    <w:rsid w:val="003C3E10"/>
    <w:rsid w:val="003C6F9C"/>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7B87"/>
    <w:rsid w:val="004305F2"/>
    <w:rsid w:val="0043356A"/>
    <w:rsid w:val="004346AB"/>
    <w:rsid w:val="0043482F"/>
    <w:rsid w:val="00441218"/>
    <w:rsid w:val="00450614"/>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A4F37"/>
    <w:rsid w:val="004B63AC"/>
    <w:rsid w:val="004B75B7"/>
    <w:rsid w:val="004C019D"/>
    <w:rsid w:val="004C3DA2"/>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7111"/>
    <w:rsid w:val="00553DFB"/>
    <w:rsid w:val="00556608"/>
    <w:rsid w:val="00557908"/>
    <w:rsid w:val="00557D1F"/>
    <w:rsid w:val="00561073"/>
    <w:rsid w:val="00565943"/>
    <w:rsid w:val="005717B9"/>
    <w:rsid w:val="005745F2"/>
    <w:rsid w:val="00576026"/>
    <w:rsid w:val="00581820"/>
    <w:rsid w:val="005845BE"/>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39DC"/>
    <w:rsid w:val="005D6117"/>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77B7"/>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49F1"/>
    <w:rsid w:val="007E7A50"/>
    <w:rsid w:val="007F0F89"/>
    <w:rsid w:val="007F1AB6"/>
    <w:rsid w:val="007F31CA"/>
    <w:rsid w:val="007F66FB"/>
    <w:rsid w:val="007F7259"/>
    <w:rsid w:val="00800F20"/>
    <w:rsid w:val="008031EB"/>
    <w:rsid w:val="008040A8"/>
    <w:rsid w:val="00804DCB"/>
    <w:rsid w:val="0080523B"/>
    <w:rsid w:val="00805ACA"/>
    <w:rsid w:val="00807C80"/>
    <w:rsid w:val="008132A9"/>
    <w:rsid w:val="00821193"/>
    <w:rsid w:val="0082245E"/>
    <w:rsid w:val="0082529F"/>
    <w:rsid w:val="008264D4"/>
    <w:rsid w:val="008279FA"/>
    <w:rsid w:val="008331DB"/>
    <w:rsid w:val="00834848"/>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6A4"/>
    <w:rsid w:val="009016E1"/>
    <w:rsid w:val="00904842"/>
    <w:rsid w:val="0090551F"/>
    <w:rsid w:val="0091197C"/>
    <w:rsid w:val="009148DE"/>
    <w:rsid w:val="0091798A"/>
    <w:rsid w:val="009236D7"/>
    <w:rsid w:val="009342EF"/>
    <w:rsid w:val="00937440"/>
    <w:rsid w:val="00941E30"/>
    <w:rsid w:val="00943FA9"/>
    <w:rsid w:val="0094421B"/>
    <w:rsid w:val="009468CB"/>
    <w:rsid w:val="00950ECF"/>
    <w:rsid w:val="0095478F"/>
    <w:rsid w:val="009569DB"/>
    <w:rsid w:val="00956DE0"/>
    <w:rsid w:val="00960378"/>
    <w:rsid w:val="00961EA6"/>
    <w:rsid w:val="0096356C"/>
    <w:rsid w:val="009640AF"/>
    <w:rsid w:val="00966822"/>
    <w:rsid w:val="00967F6D"/>
    <w:rsid w:val="0097492F"/>
    <w:rsid w:val="00975A97"/>
    <w:rsid w:val="009777D9"/>
    <w:rsid w:val="009800E3"/>
    <w:rsid w:val="009801D4"/>
    <w:rsid w:val="009814E6"/>
    <w:rsid w:val="009835AA"/>
    <w:rsid w:val="00991B88"/>
    <w:rsid w:val="00993B29"/>
    <w:rsid w:val="00997670"/>
    <w:rsid w:val="009A5753"/>
    <w:rsid w:val="009A579D"/>
    <w:rsid w:val="009A69E4"/>
    <w:rsid w:val="009A7053"/>
    <w:rsid w:val="009A778B"/>
    <w:rsid w:val="009B2004"/>
    <w:rsid w:val="009B58E6"/>
    <w:rsid w:val="009C03D1"/>
    <w:rsid w:val="009C11EC"/>
    <w:rsid w:val="009C6E22"/>
    <w:rsid w:val="009D22C1"/>
    <w:rsid w:val="009D2B57"/>
    <w:rsid w:val="009D348E"/>
    <w:rsid w:val="009D3C81"/>
    <w:rsid w:val="009D420A"/>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77D4"/>
    <w:rsid w:val="00B02B42"/>
    <w:rsid w:val="00B0388B"/>
    <w:rsid w:val="00B063D2"/>
    <w:rsid w:val="00B071AE"/>
    <w:rsid w:val="00B115C5"/>
    <w:rsid w:val="00B116CC"/>
    <w:rsid w:val="00B12E48"/>
    <w:rsid w:val="00B156AE"/>
    <w:rsid w:val="00B160C8"/>
    <w:rsid w:val="00B2192A"/>
    <w:rsid w:val="00B22ADA"/>
    <w:rsid w:val="00B258BB"/>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C6447"/>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705EA"/>
    <w:rsid w:val="00C71130"/>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631B"/>
    <w:rsid w:val="00E918C0"/>
    <w:rsid w:val="00E92F46"/>
    <w:rsid w:val="00E93C87"/>
    <w:rsid w:val="00EA348B"/>
    <w:rsid w:val="00EA570B"/>
    <w:rsid w:val="00EA5EED"/>
    <w:rsid w:val="00EB0654"/>
    <w:rsid w:val="00EB09B7"/>
    <w:rsid w:val="00EB6A65"/>
    <w:rsid w:val="00EB7454"/>
    <w:rsid w:val="00EC676C"/>
    <w:rsid w:val="00EC689B"/>
    <w:rsid w:val="00ED0CC3"/>
    <w:rsid w:val="00ED32B7"/>
    <w:rsid w:val="00ED5E4B"/>
    <w:rsid w:val="00ED6D30"/>
    <w:rsid w:val="00ED75BB"/>
    <w:rsid w:val="00EE004A"/>
    <w:rsid w:val="00EE5CBF"/>
    <w:rsid w:val="00EE7D7C"/>
    <w:rsid w:val="00EF086C"/>
    <w:rsid w:val="00F000E2"/>
    <w:rsid w:val="00F01620"/>
    <w:rsid w:val="00F02AC9"/>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35D6C-BB79-40C4-80A2-5B8D89A3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2</Pages>
  <Words>410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628</cp:revision>
  <cp:lastPrinted>1899-12-31T23:00:00Z</cp:lastPrinted>
  <dcterms:created xsi:type="dcterms:W3CDTF">2021-02-04T05:37:00Z</dcterms:created>
  <dcterms:modified xsi:type="dcterms:W3CDTF">2021-10-29T06:37:00Z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